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EA5EED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F48EC" w:rsidRPr="006F48EC">
        <w:rPr>
          <w:b/>
          <w:noProof/>
          <w:sz w:val="24"/>
        </w:rPr>
        <w:t>S6-233713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E523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48EC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DBD43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29596B">
              <w:t>cardinality from UE perspective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12409" w:rsidR="00AF151F" w:rsidRDefault="0029596B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cardinality from UE perspective is missing and essential for the architecture formalization.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60A3D" w:rsidR="00122D00" w:rsidRDefault="00D267FF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985087">
              <w:rPr>
                <w:noProof/>
              </w:rPr>
              <w:t xml:space="preserve"> </w:t>
            </w:r>
            <w:r w:rsidR="0029596B">
              <w:rPr>
                <w:noProof/>
              </w:rPr>
              <w:t>cardinality</w:t>
            </w:r>
            <w:r w:rsidR="00985087">
              <w:rPr>
                <w:noProof/>
              </w:rPr>
              <w:t xml:space="preserve"> description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7A700" w:rsidR="001E41F3" w:rsidRDefault="00D2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affect Stage 3 understanding and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AF2D6" w:rsidR="001E41F3" w:rsidRDefault="00FC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6.5.2, 6.5.3, 6.5.5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6176D4" w14:textId="77777777" w:rsidR="0029596B" w:rsidRDefault="0029596B" w:rsidP="0029596B">
      <w:pPr>
        <w:pStyle w:val="Heading3"/>
        <w:rPr>
          <w:lang w:val="en-IN" w:eastAsia="ko-KR"/>
        </w:rPr>
      </w:pPr>
      <w:bookmarkStart w:id="1" w:name="_Toc146206924"/>
      <w:r>
        <w:rPr>
          <w:lang w:val="en-IN" w:eastAsia="ko-KR"/>
        </w:rPr>
        <w:t>6.5.2</w:t>
      </w:r>
      <w:r w:rsidRPr="00534353">
        <w:rPr>
          <w:lang w:val="en-IN" w:eastAsia="ko-KR"/>
        </w:rPr>
        <w:tab/>
      </w:r>
      <w:r>
        <w:rPr>
          <w:lang w:val="en-IN" w:eastAsia="ko-KR"/>
        </w:rPr>
        <w:t>PEMC</w:t>
      </w:r>
      <w:bookmarkEnd w:id="1"/>
    </w:p>
    <w:p w14:paraId="09189F66" w14:textId="77777777" w:rsidR="0029596B" w:rsidRPr="00F477AF" w:rsidRDefault="0029596B" w:rsidP="0029596B">
      <w:pPr>
        <w:rPr>
          <w:lang w:eastAsia="ko-KR"/>
        </w:rPr>
      </w:pPr>
      <w:r w:rsidRPr="00F477AF">
        <w:rPr>
          <w:lang w:eastAsia="ko-KR"/>
        </w:rPr>
        <w:t xml:space="preserve">The following cardinality rules apply for </w:t>
      </w:r>
      <w:r>
        <w:rPr>
          <w:lang w:eastAsia="ko-KR"/>
        </w:rPr>
        <w:t>PEMC</w:t>
      </w:r>
      <w:r w:rsidRPr="00F477AF">
        <w:rPr>
          <w:lang w:eastAsia="ko-KR"/>
        </w:rPr>
        <w:t>:</w:t>
      </w:r>
    </w:p>
    <w:p w14:paraId="10A7D39D" w14:textId="77777777" w:rsidR="0029596B" w:rsidRPr="00F477AF" w:rsidRDefault="0029596B" w:rsidP="0029596B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</w:t>
      </w:r>
      <w:r>
        <w:rPr>
          <w:lang w:eastAsia="ko-KR"/>
        </w:rPr>
        <w:t xml:space="preserve"> or more</w:t>
      </w:r>
      <w:r w:rsidRPr="00F477AF">
        <w:rPr>
          <w:lang w:eastAsia="ko-KR"/>
        </w:rPr>
        <w:t xml:space="preserve"> </w:t>
      </w:r>
      <w:r>
        <w:rPr>
          <w:lang w:eastAsia="ko-KR"/>
        </w:rPr>
        <w:t>PEMCs</w:t>
      </w:r>
      <w:r w:rsidRPr="00F477AF">
        <w:rPr>
          <w:lang w:eastAsia="ko-KR"/>
        </w:rPr>
        <w:t xml:space="preserve"> </w:t>
      </w:r>
      <w:r>
        <w:rPr>
          <w:lang w:eastAsia="ko-KR"/>
        </w:rPr>
        <w:t>per PIN</w:t>
      </w:r>
      <w:r w:rsidRPr="00F477AF">
        <w:rPr>
          <w:lang w:eastAsia="ko-KR"/>
        </w:rPr>
        <w:t>.</w:t>
      </w:r>
    </w:p>
    <w:p w14:paraId="116DF36C" w14:textId="77777777" w:rsidR="0029596B" w:rsidRDefault="0029596B" w:rsidP="0029596B">
      <w:pPr>
        <w:pStyle w:val="B1"/>
        <w:rPr>
          <w:lang w:eastAsia="ko-KR"/>
        </w:rPr>
      </w:pPr>
      <w:r>
        <w:rPr>
          <w:lang w:eastAsia="ko-KR"/>
        </w:rPr>
        <w:t>b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</w:r>
      <w:r>
        <w:rPr>
          <w:lang w:eastAsia="ko-KR"/>
        </w:rPr>
        <w:t xml:space="preserve">Only one PEMC in certain PIN is assigned as </w:t>
      </w:r>
      <w:r>
        <w:rPr>
          <w:lang w:val="en-US" w:eastAsia="zh-CN"/>
        </w:rPr>
        <w:t>primary role and other PEMCs if any are assigned with secondary role</w:t>
      </w:r>
      <w:r w:rsidRPr="00F477AF">
        <w:rPr>
          <w:lang w:eastAsia="ko-KR"/>
        </w:rPr>
        <w:t>.</w:t>
      </w:r>
    </w:p>
    <w:p w14:paraId="4220315A" w14:textId="77777777" w:rsidR="0029596B" w:rsidRDefault="0029596B" w:rsidP="0029596B">
      <w:pPr>
        <w:pStyle w:val="B1"/>
        <w:rPr>
          <w:ins w:id="2" w:author="Nokia" w:date="2023-11-07T20:05:00Z"/>
          <w:lang w:eastAsia="ko-KR"/>
        </w:rPr>
      </w:pPr>
      <w:r>
        <w:rPr>
          <w:lang w:eastAsia="ko-KR"/>
        </w:rPr>
        <w:t>c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</w:r>
      <w:r>
        <w:rPr>
          <w:lang w:eastAsia="ko-KR"/>
        </w:rPr>
        <w:t>One PEMC can act as PEMC for multiple PINs</w:t>
      </w:r>
      <w:r w:rsidRPr="00F477AF">
        <w:rPr>
          <w:lang w:eastAsia="ko-KR"/>
        </w:rPr>
        <w:t>.</w:t>
      </w:r>
    </w:p>
    <w:p w14:paraId="1C7B74C4" w14:textId="53763937" w:rsidR="0029596B" w:rsidRPr="00796316" w:rsidRDefault="0029596B" w:rsidP="0029596B">
      <w:pPr>
        <w:pStyle w:val="B1"/>
        <w:rPr>
          <w:rFonts w:eastAsia="Malgun Gothic"/>
          <w:lang w:eastAsia="ko-KR"/>
        </w:rPr>
      </w:pPr>
      <w:ins w:id="3" w:author="Nokia" w:date="2023-11-07T20:05:00Z">
        <w:r>
          <w:rPr>
            <w:lang w:eastAsia="ko-KR"/>
          </w:rPr>
          <w:t>d)</w:t>
        </w:r>
        <w:r>
          <w:rPr>
            <w:lang w:eastAsia="ko-KR"/>
          </w:rPr>
          <w:tab/>
          <w:t>One PEMC per UE.</w:t>
        </w:r>
      </w:ins>
    </w:p>
    <w:p w14:paraId="68122F98" w14:textId="77777777" w:rsidR="0029596B" w:rsidRDefault="0029596B" w:rsidP="0029596B">
      <w:pPr>
        <w:pStyle w:val="Heading3"/>
        <w:rPr>
          <w:lang w:val="en-IN" w:eastAsia="ko-KR"/>
        </w:rPr>
      </w:pPr>
      <w:bookmarkStart w:id="4" w:name="_Toc146206925"/>
      <w:r>
        <w:rPr>
          <w:lang w:val="en-IN" w:eastAsia="ko-KR"/>
        </w:rPr>
        <w:t>6.5.3</w:t>
      </w:r>
      <w:r w:rsidRPr="00534353">
        <w:rPr>
          <w:lang w:val="en-IN" w:eastAsia="ko-KR"/>
        </w:rPr>
        <w:tab/>
      </w:r>
      <w:r>
        <w:rPr>
          <w:lang w:val="en-IN" w:eastAsia="ko-KR"/>
        </w:rPr>
        <w:t>PEGC</w:t>
      </w:r>
      <w:bookmarkEnd w:id="4"/>
    </w:p>
    <w:p w14:paraId="1CB8DB9F" w14:textId="77777777" w:rsidR="0029596B" w:rsidRPr="00F477AF" w:rsidRDefault="0029596B" w:rsidP="0029596B">
      <w:pPr>
        <w:rPr>
          <w:lang w:eastAsia="ko-KR"/>
        </w:rPr>
      </w:pPr>
      <w:r w:rsidRPr="00F477AF">
        <w:rPr>
          <w:lang w:eastAsia="ko-KR"/>
        </w:rPr>
        <w:t xml:space="preserve">The following cardinality rules apply for </w:t>
      </w:r>
      <w:r>
        <w:rPr>
          <w:lang w:eastAsia="ko-KR"/>
        </w:rPr>
        <w:t>PEGC</w:t>
      </w:r>
      <w:r w:rsidRPr="00F477AF">
        <w:rPr>
          <w:lang w:eastAsia="ko-KR"/>
        </w:rPr>
        <w:t>:</w:t>
      </w:r>
    </w:p>
    <w:p w14:paraId="7ACE30D5" w14:textId="77777777" w:rsidR="0029596B" w:rsidRPr="00F477AF" w:rsidRDefault="0029596B" w:rsidP="0029596B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one </w:t>
      </w:r>
      <w:r>
        <w:rPr>
          <w:lang w:eastAsia="ko-KR"/>
        </w:rPr>
        <w:t>or more PEGCs</w:t>
      </w:r>
      <w:r w:rsidRPr="00F477AF">
        <w:rPr>
          <w:lang w:eastAsia="ko-KR"/>
        </w:rPr>
        <w:t xml:space="preserve"> </w:t>
      </w:r>
      <w:r>
        <w:rPr>
          <w:lang w:eastAsia="ko-KR"/>
        </w:rPr>
        <w:t>per PIN</w:t>
      </w:r>
      <w:r w:rsidRPr="00F477AF">
        <w:rPr>
          <w:lang w:eastAsia="ko-KR"/>
        </w:rPr>
        <w:t>.</w:t>
      </w:r>
    </w:p>
    <w:p w14:paraId="533465EC" w14:textId="77777777" w:rsidR="0029596B" w:rsidRPr="0016752E" w:rsidRDefault="0029596B" w:rsidP="0029596B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</w:r>
      <w:r>
        <w:rPr>
          <w:lang w:eastAsia="ko-KR"/>
        </w:rPr>
        <w:t>For a certain PINE in PIN, one PEGC acts as default PEGC and other PEGCs act as backup</w:t>
      </w:r>
      <w:r w:rsidRPr="00F477AF">
        <w:rPr>
          <w:lang w:eastAsia="ko-KR"/>
        </w:rPr>
        <w:t>.</w:t>
      </w:r>
    </w:p>
    <w:p w14:paraId="1C36E308" w14:textId="77777777" w:rsidR="0029596B" w:rsidRDefault="0029596B" w:rsidP="0029596B">
      <w:pPr>
        <w:pStyle w:val="B1"/>
        <w:rPr>
          <w:ins w:id="5" w:author="Nokia" w:date="2023-11-07T20:05:00Z"/>
          <w:lang w:eastAsia="ko-KR"/>
        </w:rPr>
      </w:pPr>
      <w:r>
        <w:rPr>
          <w:lang w:eastAsia="ko-KR"/>
        </w:rPr>
        <w:t>c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</w:r>
      <w:r>
        <w:rPr>
          <w:lang w:eastAsia="ko-KR"/>
        </w:rPr>
        <w:t>One PEGC can act as PEGC for multiple PINs</w:t>
      </w:r>
      <w:r w:rsidRPr="00F477AF">
        <w:rPr>
          <w:lang w:eastAsia="ko-KR"/>
        </w:rPr>
        <w:t>.</w:t>
      </w:r>
    </w:p>
    <w:p w14:paraId="50BC1FBF" w14:textId="2CE893DB" w:rsidR="0029596B" w:rsidRPr="00796316" w:rsidRDefault="0029596B" w:rsidP="0029596B">
      <w:pPr>
        <w:pStyle w:val="B1"/>
        <w:rPr>
          <w:rFonts w:eastAsia="Malgun Gothic"/>
          <w:lang w:eastAsia="ko-KR"/>
        </w:rPr>
      </w:pPr>
      <w:ins w:id="6" w:author="Nokia" w:date="2023-11-07T20:05:00Z">
        <w:r>
          <w:rPr>
            <w:lang w:eastAsia="ko-KR"/>
          </w:rPr>
          <w:t>d)</w:t>
        </w:r>
        <w:r>
          <w:rPr>
            <w:lang w:eastAsia="ko-KR"/>
          </w:rPr>
          <w:tab/>
          <w:t>One PEGC per UE.</w:t>
        </w:r>
      </w:ins>
    </w:p>
    <w:p w14:paraId="1247D631" w14:textId="77777777" w:rsidR="00AF151F" w:rsidRDefault="00AF151F" w:rsidP="00265B9D">
      <w:pPr>
        <w:rPr>
          <w:noProof/>
        </w:rPr>
      </w:pPr>
    </w:p>
    <w:p w14:paraId="080A4A87" w14:textId="77777777" w:rsidR="0029596B" w:rsidRPr="008A5E86" w:rsidRDefault="0029596B" w:rsidP="0029596B">
      <w:pPr>
        <w:rPr>
          <w:noProof/>
          <w:lang w:val="en-US"/>
        </w:rPr>
      </w:pPr>
    </w:p>
    <w:p w14:paraId="0DD9D28C" w14:textId="1023C53F" w:rsidR="0029596B" w:rsidRPr="00215ABA" w:rsidRDefault="0029596B" w:rsidP="00295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03EDAE75" w14:textId="77777777" w:rsidR="0029596B" w:rsidRDefault="0029596B" w:rsidP="0029596B">
      <w:pPr>
        <w:pStyle w:val="Heading3"/>
        <w:rPr>
          <w:lang w:val="en-IN" w:eastAsia="ko-KR"/>
        </w:rPr>
      </w:pPr>
      <w:bookmarkStart w:id="7" w:name="_Toc146206927"/>
      <w:r>
        <w:rPr>
          <w:lang w:val="en-IN" w:eastAsia="ko-KR"/>
        </w:rPr>
        <w:t>6.5.5</w:t>
      </w:r>
      <w:r w:rsidRPr="00534353">
        <w:rPr>
          <w:lang w:val="en-IN" w:eastAsia="ko-KR"/>
        </w:rPr>
        <w:tab/>
      </w:r>
      <w:r>
        <w:rPr>
          <w:lang w:val="en-IN" w:eastAsia="ko-KR"/>
        </w:rPr>
        <w:t>PIN client</w:t>
      </w:r>
      <w:bookmarkEnd w:id="7"/>
    </w:p>
    <w:p w14:paraId="504A738D" w14:textId="77777777" w:rsidR="0029596B" w:rsidRPr="00F477AF" w:rsidRDefault="0029596B" w:rsidP="0029596B">
      <w:pPr>
        <w:rPr>
          <w:lang w:eastAsia="ko-KR"/>
        </w:rPr>
      </w:pPr>
      <w:r w:rsidRPr="00F477AF">
        <w:rPr>
          <w:lang w:eastAsia="ko-KR"/>
        </w:rPr>
        <w:t xml:space="preserve">The following cardinality rules apply for </w:t>
      </w:r>
      <w:r>
        <w:rPr>
          <w:lang w:eastAsia="ko-KR"/>
        </w:rPr>
        <w:t>PIN client</w:t>
      </w:r>
      <w:r w:rsidRPr="00F477AF">
        <w:rPr>
          <w:lang w:eastAsia="ko-KR"/>
        </w:rPr>
        <w:t>:</w:t>
      </w:r>
    </w:p>
    <w:p w14:paraId="533FD924" w14:textId="77777777" w:rsidR="0029596B" w:rsidRDefault="0029596B" w:rsidP="0029596B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</w:t>
      </w:r>
      <w:r>
        <w:rPr>
          <w:lang w:eastAsia="ko-KR"/>
        </w:rPr>
        <w:t xml:space="preserve"> or more PIN clients</w:t>
      </w:r>
      <w:r w:rsidRPr="00F477AF">
        <w:rPr>
          <w:lang w:eastAsia="ko-KR"/>
        </w:rPr>
        <w:t xml:space="preserve"> </w:t>
      </w:r>
      <w:r>
        <w:rPr>
          <w:lang w:eastAsia="ko-KR"/>
        </w:rPr>
        <w:t>per PIN</w:t>
      </w:r>
      <w:r w:rsidRPr="00F477AF">
        <w:rPr>
          <w:lang w:eastAsia="ko-KR"/>
        </w:rPr>
        <w:t>.</w:t>
      </w:r>
    </w:p>
    <w:p w14:paraId="537A09A7" w14:textId="77777777" w:rsidR="0029596B" w:rsidRDefault="0029596B" w:rsidP="0029596B">
      <w:pPr>
        <w:pStyle w:val="B1"/>
        <w:rPr>
          <w:ins w:id="8" w:author="Nokia" w:date="2023-11-07T20:05:00Z"/>
          <w:lang w:eastAsia="ko-KR"/>
        </w:rPr>
      </w:pPr>
      <w:r>
        <w:rPr>
          <w:lang w:eastAsia="ko-KR"/>
        </w:rPr>
        <w:t>b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one</w:t>
      </w:r>
      <w:r>
        <w:rPr>
          <w:lang w:eastAsia="ko-KR"/>
        </w:rPr>
        <w:t xml:space="preserve"> PIN client</w:t>
      </w:r>
      <w:r w:rsidRPr="00F477AF">
        <w:rPr>
          <w:lang w:eastAsia="ko-KR"/>
        </w:rPr>
        <w:t xml:space="preserve"> </w:t>
      </w:r>
      <w:r>
        <w:rPr>
          <w:lang w:eastAsia="ko-KR"/>
        </w:rPr>
        <w:t>per PIN element</w:t>
      </w:r>
      <w:r w:rsidRPr="00F477AF">
        <w:rPr>
          <w:lang w:eastAsia="ko-KR"/>
        </w:rPr>
        <w:t>.</w:t>
      </w:r>
    </w:p>
    <w:p w14:paraId="09D4F989" w14:textId="03E62453" w:rsidR="0029596B" w:rsidRPr="00796316" w:rsidRDefault="0029596B" w:rsidP="0029596B">
      <w:pPr>
        <w:pStyle w:val="B1"/>
        <w:rPr>
          <w:lang w:eastAsia="ko-KR"/>
        </w:rPr>
      </w:pPr>
      <w:ins w:id="9" w:author="Nokia" w:date="2023-11-07T20:05:00Z">
        <w:r>
          <w:rPr>
            <w:lang w:eastAsia="ko-KR"/>
          </w:rPr>
          <w:t>c)</w:t>
        </w:r>
      </w:ins>
      <w:ins w:id="10" w:author="Nokia" w:date="2023-11-07T20:06:00Z">
        <w:r>
          <w:rPr>
            <w:lang w:eastAsia="ko-KR"/>
          </w:rPr>
          <w:tab/>
        </w:r>
      </w:ins>
      <w:ins w:id="11" w:author="Nokia" w:date="2023-11-07T20:05:00Z">
        <w:r>
          <w:rPr>
            <w:lang w:eastAsia="ko-KR"/>
          </w:rPr>
          <w:t>one PIN client</w:t>
        </w:r>
      </w:ins>
      <w:ins w:id="12" w:author="Nokia" w:date="2023-11-07T20:06:00Z">
        <w:r>
          <w:rPr>
            <w:lang w:eastAsia="ko-KR"/>
          </w:rPr>
          <w:t xml:space="preserve"> per UE.</w:t>
        </w:r>
      </w:ins>
    </w:p>
    <w:p w14:paraId="0DEAE971" w14:textId="77777777" w:rsidR="0029596B" w:rsidRDefault="0029596B" w:rsidP="00265B9D">
      <w:pPr>
        <w:rPr>
          <w:noProof/>
        </w:rPr>
      </w:pPr>
    </w:p>
    <w:sectPr w:rsidR="002959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DABC6" w14:textId="77777777" w:rsidR="00D97133" w:rsidRDefault="00D97133">
      <w:r>
        <w:separator/>
      </w:r>
    </w:p>
  </w:endnote>
  <w:endnote w:type="continuationSeparator" w:id="0">
    <w:p w14:paraId="2D3D54F0" w14:textId="77777777" w:rsidR="00D97133" w:rsidRDefault="00D9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49925" w14:textId="77777777" w:rsidR="00D97133" w:rsidRDefault="00D97133">
      <w:r>
        <w:separator/>
      </w:r>
    </w:p>
  </w:footnote>
  <w:footnote w:type="continuationSeparator" w:id="0">
    <w:p w14:paraId="2BB3D7A9" w14:textId="77777777" w:rsidR="00D97133" w:rsidRDefault="00D97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82"/>
    <w:rsid w:val="00091474"/>
    <w:rsid w:val="00093EFD"/>
    <w:rsid w:val="000A6394"/>
    <w:rsid w:val="000B64BD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9596B"/>
    <w:rsid w:val="002B5741"/>
    <w:rsid w:val="002C2D03"/>
    <w:rsid w:val="002D17BC"/>
    <w:rsid w:val="002E472E"/>
    <w:rsid w:val="00305409"/>
    <w:rsid w:val="003609EF"/>
    <w:rsid w:val="0036231A"/>
    <w:rsid w:val="00374DD4"/>
    <w:rsid w:val="003C4349"/>
    <w:rsid w:val="003E1A36"/>
    <w:rsid w:val="003E5988"/>
    <w:rsid w:val="00410371"/>
    <w:rsid w:val="004242F1"/>
    <w:rsid w:val="00451DA4"/>
    <w:rsid w:val="004B75B7"/>
    <w:rsid w:val="00500465"/>
    <w:rsid w:val="005141D9"/>
    <w:rsid w:val="0051580D"/>
    <w:rsid w:val="00521720"/>
    <w:rsid w:val="00534D2B"/>
    <w:rsid w:val="00547111"/>
    <w:rsid w:val="00592D74"/>
    <w:rsid w:val="005E2C44"/>
    <w:rsid w:val="005F3288"/>
    <w:rsid w:val="006200D1"/>
    <w:rsid w:val="00621188"/>
    <w:rsid w:val="006257ED"/>
    <w:rsid w:val="006324BA"/>
    <w:rsid w:val="00653DE4"/>
    <w:rsid w:val="006653F0"/>
    <w:rsid w:val="00665C47"/>
    <w:rsid w:val="00695808"/>
    <w:rsid w:val="006B46FB"/>
    <w:rsid w:val="006E21FB"/>
    <w:rsid w:val="006F48EC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E66EA"/>
    <w:rsid w:val="008F3789"/>
    <w:rsid w:val="008F686C"/>
    <w:rsid w:val="009148DE"/>
    <w:rsid w:val="00941E30"/>
    <w:rsid w:val="009777D9"/>
    <w:rsid w:val="00985087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C7650"/>
    <w:rsid w:val="00AD1CD8"/>
    <w:rsid w:val="00AF151F"/>
    <w:rsid w:val="00B066AA"/>
    <w:rsid w:val="00B06A06"/>
    <w:rsid w:val="00B13571"/>
    <w:rsid w:val="00B258BB"/>
    <w:rsid w:val="00B4478E"/>
    <w:rsid w:val="00B67B97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267FF"/>
    <w:rsid w:val="00D37BF3"/>
    <w:rsid w:val="00D50255"/>
    <w:rsid w:val="00D66520"/>
    <w:rsid w:val="00D84236"/>
    <w:rsid w:val="00D84AE9"/>
    <w:rsid w:val="00D97133"/>
    <w:rsid w:val="00DE34CF"/>
    <w:rsid w:val="00E04C43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0FC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D267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1899-12-31T23:00:00Z</cp:lastPrinted>
  <dcterms:created xsi:type="dcterms:W3CDTF">2020-02-03T08:32:00Z</dcterms:created>
  <dcterms:modified xsi:type="dcterms:W3CDTF">2023-11-07T15:23:00Z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